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382D" w14:textId="77653800" w:rsidR="001F1000" w:rsidRDefault="00933C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D3184A">
        <w:rPr>
          <w:b/>
          <w:noProof/>
          <w:sz w:val="24"/>
        </w:rPr>
        <w:t>151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0EE217D" w14:textId="77777777" w:rsidR="001F1000" w:rsidRDefault="00933C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1000" w14:paraId="3FC89E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79E16" w14:textId="77777777" w:rsidR="001F1000" w:rsidRDefault="00933C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1000" w14:paraId="2737E0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7DBCC" w14:textId="77777777" w:rsidR="001F1000" w:rsidRDefault="00933C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1000" w14:paraId="3CCF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21B58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421A2A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FA032E" w14:textId="77777777" w:rsidR="001F1000" w:rsidRDefault="001F10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58A991" w14:textId="4D7A9583" w:rsidR="001F1000" w:rsidRDefault="002147EA" w:rsidP="002147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486DFFCF" w14:textId="77777777" w:rsidR="001F1000" w:rsidRDefault="00933C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FB83C3" w14:textId="6269C309" w:rsidR="001F1000" w:rsidRDefault="00D318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51FAA854" w14:textId="77777777" w:rsidR="001F1000" w:rsidRDefault="00933C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188C37" w14:textId="62A15C46" w:rsidR="001F1000" w:rsidRDefault="00D318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C7CA77" w14:textId="77777777" w:rsidR="001F1000" w:rsidRDefault="00933C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AED85A" w14:textId="3440505B" w:rsidR="001F1000" w:rsidRDefault="008D0669" w:rsidP="00C549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549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AEB31C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</w:tr>
      <w:tr w:rsidR="001F1000" w14:paraId="7AF9B0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4B393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</w:tr>
      <w:tr w:rsidR="001F1000" w14:paraId="079324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EF04AC" w14:textId="77777777" w:rsidR="001F1000" w:rsidRDefault="00933C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1000" w14:paraId="0F33F536" w14:textId="77777777">
        <w:tc>
          <w:tcPr>
            <w:tcW w:w="9641" w:type="dxa"/>
            <w:gridSpan w:val="9"/>
          </w:tcPr>
          <w:p w14:paraId="32F229A2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52C56C" w14:textId="77777777" w:rsidR="001F1000" w:rsidRDefault="001F10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1000" w14:paraId="3E34DA32" w14:textId="77777777">
        <w:tc>
          <w:tcPr>
            <w:tcW w:w="2835" w:type="dxa"/>
          </w:tcPr>
          <w:p w14:paraId="1D6CB1E7" w14:textId="77777777" w:rsidR="001F1000" w:rsidRDefault="00933C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F1B372" w14:textId="77777777" w:rsidR="001F1000" w:rsidRDefault="00933C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7E1605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FB687" w14:textId="77777777" w:rsidR="001F1000" w:rsidRDefault="00933C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AA247F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46F29B" w14:textId="77777777" w:rsidR="001F1000" w:rsidRDefault="00933C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5EF50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4AA316" w14:textId="77777777" w:rsidR="001F1000" w:rsidRDefault="00933C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F405D" w14:textId="20D15354" w:rsidR="001F1000" w:rsidRDefault="006B7D5E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0CA382AA" w14:textId="77777777" w:rsidR="001F1000" w:rsidRDefault="001F10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1000" w14:paraId="45A0E796" w14:textId="77777777">
        <w:tc>
          <w:tcPr>
            <w:tcW w:w="9640" w:type="dxa"/>
            <w:gridSpan w:val="11"/>
          </w:tcPr>
          <w:p w14:paraId="77D8722C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76C48E8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E14B05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7DD61" w14:textId="526DA454" w:rsidR="001F1000" w:rsidRDefault="00AC49A5" w:rsidP="00F519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Reception report for </w:t>
            </w:r>
            <w:r w:rsidR="00F51978">
              <w:t>uplink message</w:t>
            </w:r>
            <w:r>
              <w:t xml:space="preserve"> delivery</w:t>
            </w:r>
          </w:p>
        </w:tc>
      </w:tr>
      <w:tr w:rsidR="001F1000" w14:paraId="7F7CC8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DBFE4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D773A8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7C9E6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83F82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9646C" w14:textId="31520FAA" w:rsidR="001F1000" w:rsidRDefault="00AC4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F1000" w14:paraId="358E05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CDE5D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B7E04" w14:textId="77777777" w:rsidR="001F1000" w:rsidRDefault="00933C4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F1000" w14:paraId="685557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87BC82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790A9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74EBB4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FDFA2B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30C87" w14:textId="48A70772" w:rsidR="001F1000" w:rsidRDefault="006B72D4" w:rsidP="00AC4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933C4C">
              <w:rPr>
                <w:noProof/>
              </w:rPr>
              <w:fldChar w:fldCharType="begin"/>
            </w:r>
            <w:r w:rsidR="00933C4C">
              <w:rPr>
                <w:noProof/>
              </w:rPr>
              <w:instrText xml:space="preserve"> DOCPROPERTY  RelatedWis  \* MERGEFORMAT </w:instrText>
            </w:r>
            <w:r w:rsidR="00933C4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B466C5" w14:textId="77777777" w:rsidR="001F1000" w:rsidRDefault="001F10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D7513B" w14:textId="77777777" w:rsidR="001F1000" w:rsidRDefault="00933C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543114" w14:textId="7C5FC13E" w:rsidR="001F1000" w:rsidRDefault="00AC49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021-05-19</w:t>
            </w:r>
          </w:p>
        </w:tc>
      </w:tr>
      <w:tr w:rsidR="001F1000" w14:paraId="454A3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839236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8CD996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8443A1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3664F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8B0F9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6AAF21A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B2B04" w14:textId="77777777" w:rsidR="001F1000" w:rsidRDefault="00933C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4E0F98" w14:textId="23BABA38" w:rsidR="001F1000" w:rsidRDefault="00AC49A5" w:rsidP="00AC49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91D93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064B3" w14:textId="77777777" w:rsidR="001F1000" w:rsidRDefault="00933C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3E7C3" w14:textId="54483FD6" w:rsidR="001F1000" w:rsidRDefault="001E0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F1000" w14:paraId="7DAA0A2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A8FCE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5BBC03" w14:textId="77777777" w:rsidR="001F1000" w:rsidRDefault="00933C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488154" w14:textId="77777777" w:rsidR="001F1000" w:rsidRDefault="00933C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963CDE" w14:textId="77777777" w:rsidR="001F1000" w:rsidRDefault="00933C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1000" w14:paraId="7A5FB189" w14:textId="77777777">
        <w:tc>
          <w:tcPr>
            <w:tcW w:w="1843" w:type="dxa"/>
          </w:tcPr>
          <w:p w14:paraId="7F557886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FDA997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68EA6C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AD100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0CD22" w14:textId="21E4E817" w:rsidR="001F1000" w:rsidRDefault="002E0EB5" w:rsidP="003064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24.486, the VAE server can report the result of the </w:t>
            </w:r>
            <w:r w:rsidR="00306460">
              <w:rPr>
                <w:noProof/>
                <w:lang w:eastAsia="zh-CN"/>
              </w:rPr>
              <w:t>uplink</w:t>
            </w:r>
            <w:r>
              <w:rPr>
                <w:noProof/>
                <w:lang w:eastAsia="zh-CN"/>
              </w:rPr>
              <w:t xml:space="preserve"> message delivery to </w:t>
            </w:r>
            <w:r w:rsidR="00306460">
              <w:rPr>
                <w:noProof/>
                <w:lang w:eastAsia="zh-CN"/>
              </w:rPr>
              <w:t>VAE client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F1000" w14:paraId="77BDD0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2581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866D6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2D2753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9E230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7305D" w14:textId="07B5190F" w:rsidR="00103E40" w:rsidRDefault="00103E40" w:rsidP="004566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Defines the procedure of reception report of </w:t>
            </w:r>
            <w:r w:rsidR="00456634">
              <w:rPr>
                <w:noProof/>
                <w:lang w:eastAsia="zh-CN"/>
              </w:rPr>
              <w:t>uplink</w:t>
            </w:r>
            <w:r>
              <w:rPr>
                <w:noProof/>
                <w:lang w:eastAsia="zh-CN"/>
              </w:rPr>
              <w:t xml:space="preserve"> message delivery.</w:t>
            </w:r>
          </w:p>
        </w:tc>
      </w:tr>
      <w:tr w:rsidR="001F1000" w14:paraId="23A2A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47496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98BBD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5D33A3A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2EA4C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321C7" w14:textId="05B97684" w:rsidR="001F1000" w:rsidRDefault="0033384B" w:rsidP="004566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56634">
              <w:rPr>
                <w:noProof/>
                <w:lang w:eastAsia="zh-CN"/>
              </w:rPr>
              <w:t>VAE Client</w:t>
            </w:r>
            <w:r>
              <w:rPr>
                <w:noProof/>
                <w:lang w:eastAsia="zh-CN"/>
              </w:rPr>
              <w:t xml:space="preserve"> don’t know the result of the downlink message delivery.</w:t>
            </w:r>
          </w:p>
        </w:tc>
      </w:tr>
      <w:tr w:rsidR="001F1000" w14:paraId="12953A77" w14:textId="77777777">
        <w:tc>
          <w:tcPr>
            <w:tcW w:w="2694" w:type="dxa"/>
            <w:gridSpan w:val="2"/>
          </w:tcPr>
          <w:p w14:paraId="211A7877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8C408E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1D0961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0A786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6D51" w14:textId="2D5B0BC9" w:rsidR="001F1000" w:rsidRDefault="004566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.2.2.5.2</w:t>
            </w:r>
          </w:p>
        </w:tc>
      </w:tr>
      <w:tr w:rsidR="001F1000" w14:paraId="03B556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652CE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367E4" w14:textId="77777777" w:rsidR="001F1000" w:rsidRDefault="001F1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000" w14:paraId="204F74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FFCB" w14:textId="77777777" w:rsidR="001F1000" w:rsidRDefault="001F1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AF07E" w14:textId="77777777" w:rsidR="001F1000" w:rsidRDefault="00933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48D68F" w14:textId="77777777" w:rsidR="001F1000" w:rsidRDefault="00933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BFC0C" w14:textId="77777777" w:rsidR="001F1000" w:rsidRDefault="001F10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E138DF" w14:textId="77777777" w:rsidR="001F1000" w:rsidRDefault="001F10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1000" w14:paraId="04DA26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6E30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BF0A4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BAF2D" w14:textId="3379BF7F" w:rsidR="001F1000" w:rsidRDefault="00333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EC24E5" w14:textId="77777777" w:rsidR="001F1000" w:rsidRDefault="00933C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02CFA" w14:textId="77777777" w:rsidR="001F1000" w:rsidRDefault="00933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000" w14:paraId="3C3706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D4281" w14:textId="77777777" w:rsidR="001F1000" w:rsidRDefault="00933C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D35E3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93C4E" w14:textId="60B428CD" w:rsidR="001F1000" w:rsidRDefault="00333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1B32F6" w14:textId="77777777" w:rsidR="001F1000" w:rsidRDefault="00933C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ECACE" w14:textId="77777777" w:rsidR="001F1000" w:rsidRDefault="00933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000" w14:paraId="310909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D32E" w14:textId="77777777" w:rsidR="001F1000" w:rsidRDefault="00933C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65D03" w14:textId="77777777" w:rsidR="001F1000" w:rsidRDefault="001F1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AF2A3" w14:textId="7A8E2D1E" w:rsidR="001F1000" w:rsidRDefault="00333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CB3A0B" w14:textId="77777777" w:rsidR="001F1000" w:rsidRDefault="00933C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EA83D" w14:textId="77777777" w:rsidR="001F1000" w:rsidRDefault="00933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1000" w14:paraId="6EF203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7B935" w14:textId="77777777" w:rsidR="001F1000" w:rsidRDefault="001F10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8F169" w14:textId="77777777" w:rsidR="001F1000" w:rsidRDefault="001F1000">
            <w:pPr>
              <w:pStyle w:val="CRCoverPage"/>
              <w:spacing w:after="0"/>
              <w:rPr>
                <w:noProof/>
              </w:rPr>
            </w:pPr>
          </w:p>
        </w:tc>
      </w:tr>
      <w:tr w:rsidR="001F1000" w14:paraId="76149E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4526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7AB55" w14:textId="77777777" w:rsidR="001F1000" w:rsidRDefault="001F1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1000" w14:paraId="30E9589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86DFF" w14:textId="77777777" w:rsidR="001F1000" w:rsidRDefault="001F1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709AA4" w14:textId="77777777" w:rsidR="001F1000" w:rsidRDefault="001F10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1000" w14:paraId="1A582E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8C951" w14:textId="77777777" w:rsidR="001F1000" w:rsidRDefault="00933C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FD2D6" w14:textId="77777777" w:rsidR="001F1000" w:rsidRDefault="001F1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F2CA7A" w14:textId="77777777" w:rsidR="001F1000" w:rsidRDefault="001F1000">
      <w:pPr>
        <w:pStyle w:val="CRCoverPage"/>
        <w:spacing w:after="0"/>
        <w:rPr>
          <w:noProof/>
          <w:sz w:val="8"/>
          <w:szCs w:val="8"/>
        </w:rPr>
      </w:pPr>
    </w:p>
    <w:p w14:paraId="544E8EE0" w14:textId="77777777" w:rsidR="001F1000" w:rsidRDefault="001F1000">
      <w:pPr>
        <w:rPr>
          <w:noProof/>
        </w:rPr>
        <w:sectPr w:rsidR="001F100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A12C08" w14:textId="77777777" w:rsidR="008D0669" w:rsidRPr="00B61815" w:rsidRDefault="008D0669" w:rsidP="008D0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510696593"/>
      <w:bookmarkStart w:id="3" w:name="_Toc34035309"/>
      <w:bookmarkStart w:id="4" w:name="_Toc36037302"/>
      <w:bookmarkStart w:id="5" w:name="_Toc36037606"/>
      <w:bookmarkStart w:id="6" w:name="_Toc38877448"/>
      <w:bookmarkStart w:id="7" w:name="_Toc43199530"/>
      <w:bookmarkStart w:id="8" w:name="_Toc45132709"/>
      <w:bookmarkStart w:id="9" w:name="_Toc59015452"/>
      <w:bookmarkStart w:id="10" w:name="_Toc63171008"/>
      <w:bookmarkStart w:id="11" w:name="_Toc66282045"/>
      <w:bookmarkStart w:id="12" w:name="_Toc68165921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5255E2" w14:textId="77777777" w:rsidR="0083243A" w:rsidRDefault="0083243A" w:rsidP="0083243A">
      <w:pPr>
        <w:pStyle w:val="5"/>
      </w:pPr>
      <w:bookmarkStart w:id="13" w:name="_Toc34035312"/>
      <w:bookmarkStart w:id="14" w:name="_Toc36037305"/>
      <w:bookmarkStart w:id="15" w:name="_Toc36037609"/>
      <w:bookmarkStart w:id="16" w:name="_Toc38877451"/>
      <w:bookmarkStart w:id="17" w:name="_Toc43199533"/>
      <w:bookmarkStart w:id="18" w:name="_Toc45132712"/>
      <w:bookmarkStart w:id="19" w:name="_Toc59015455"/>
      <w:bookmarkStart w:id="20" w:name="_Toc63171011"/>
      <w:bookmarkStart w:id="21" w:name="_Toc66282048"/>
      <w:bookmarkStart w:id="22" w:name="_Toc68165924"/>
      <w:bookmarkStart w:id="23" w:name="_Toc704262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5.2.2.5.2</w:t>
      </w:r>
      <w:r>
        <w:tab/>
        <w:t>Deliver Uplink Message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4B5AF1E" w14:textId="77777777" w:rsidR="0083243A" w:rsidRDefault="0083243A" w:rsidP="0083243A"/>
    <w:p w14:paraId="790C00F0" w14:textId="77777777" w:rsidR="0083243A" w:rsidRDefault="0083243A" w:rsidP="0083243A">
      <w:pPr>
        <w:pStyle w:val="TH"/>
        <w:jc w:val="left"/>
      </w:pPr>
      <w:r>
        <w:rPr>
          <w:lang w:val="fr-FR"/>
        </w:rPr>
        <w:object w:dxaOrig="8685" w:dyaOrig="2115" w14:anchorId="0A9A5F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05.9pt" o:ole="">
            <v:imagedata r:id="rId13" o:title=""/>
          </v:shape>
          <o:OLEObject Type="Embed" ProgID="Visio.Drawing.11" ShapeID="_x0000_i1025" DrawAspect="Content" ObjectID="_1682342678" r:id="rId14"/>
        </w:object>
      </w:r>
    </w:p>
    <w:p w14:paraId="5C8CFEE2" w14:textId="77777777" w:rsidR="0083243A" w:rsidRDefault="0083243A" w:rsidP="0083243A">
      <w:pPr>
        <w:pStyle w:val="TF"/>
      </w:pPr>
      <w:r>
        <w:t>Figure 5.2.2.5.2-1: Deliver Uplink Message</w:t>
      </w:r>
    </w:p>
    <w:p w14:paraId="281AFC25" w14:textId="3DFEA5FA" w:rsidR="0083243A" w:rsidRDefault="0083243A" w:rsidP="0083243A">
      <w:r>
        <w:rPr>
          <w:noProof/>
        </w:rPr>
        <w:t xml:space="preserve">If the VAE Server receives the uplink message for a V2X UE which an NF service consumer has subscribed to or a V2X UE belongs to a </w:t>
      </w:r>
      <w:r>
        <w:rPr>
          <w:noProof/>
          <w:lang w:eastAsia="zh-CN"/>
        </w:rPr>
        <w:t xml:space="preserve">V2X group which </w:t>
      </w:r>
      <w:r>
        <w:rPr>
          <w:noProof/>
        </w:rPr>
        <w:t>the NF service consumer has subscribed to</w:t>
      </w:r>
      <w:ins w:id="24" w:author="Huawei2" w:date="2021-05-09T19:40:00Z">
        <w:r>
          <w:rPr>
            <w:noProof/>
          </w:rPr>
          <w:t xml:space="preserve"> form the VAE Client</w:t>
        </w:r>
      </w:ins>
      <w:ins w:id="25" w:author="Huawei2" w:date="2021-05-09T19:38:00Z">
        <w:r>
          <w:rPr>
            <w:noProof/>
          </w:rPr>
          <w:t xml:space="preserve"> as defined in subclause</w:t>
        </w:r>
      </w:ins>
      <w:ins w:id="26" w:author="Huawei2" w:date="2021-05-09T19:39:00Z">
        <w:r>
          <w:rPr>
            <w:noProof/>
          </w:rPr>
          <w:t> 6.5.2.1 of 3GPP TS 24.486 [x]</w:t>
        </w:r>
      </w:ins>
      <w:r>
        <w:rPr>
          <w:noProof/>
        </w:rPr>
        <w:t xml:space="preserve">, </w:t>
      </w:r>
      <w:r>
        <w:rPr>
          <w:noProof/>
          <w:lang w:eastAsia="zh-CN"/>
        </w:rPr>
        <w:t xml:space="preserve">the VAE Server </w:t>
      </w:r>
      <w:r>
        <w:rPr>
          <w:noProof/>
        </w:rPr>
        <w:t xml:space="preserve">shall send an HTTP POST request with "{notifUri}" as previously provided by the NF service consumer within the corresponding subscription as URI and </w:t>
      </w:r>
      <w:proofErr w:type="spellStart"/>
      <w:r>
        <w:t>UplinkMessageDeliveryData</w:t>
      </w:r>
      <w:proofErr w:type="spellEnd"/>
      <w:r>
        <w:rPr>
          <w:noProof/>
        </w:rPr>
        <w:t xml:space="preserve"> data structure as request body that shall include:</w:t>
      </w:r>
    </w:p>
    <w:p w14:paraId="2E47DB54" w14:textId="77777777" w:rsidR="0083243A" w:rsidRDefault="0083243A" w:rsidP="0083243A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resource URI of </w:t>
      </w:r>
      <w:r>
        <w:t>the individual Message Delivery Subscription related to the notification</w:t>
      </w:r>
      <w:r>
        <w:rPr>
          <w:noProof/>
          <w:lang w:eastAsia="zh-CN"/>
        </w:rPr>
        <w:t xml:space="preserve"> within the "resourceUri" attribute;</w:t>
      </w:r>
    </w:p>
    <w:p w14:paraId="15B5EEB9" w14:textId="77777777" w:rsidR="0083243A" w:rsidRDefault="0083243A" w:rsidP="0083243A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The V2X UE ID</w:t>
      </w:r>
      <w:r>
        <w:rPr>
          <w:rFonts w:hint="eastAsia"/>
        </w:rPr>
        <w:t xml:space="preserve"> within the </w:t>
      </w:r>
      <w:r>
        <w:rPr>
          <w:noProof/>
        </w:rPr>
        <w:t>"ueId"</w:t>
      </w:r>
      <w:r>
        <w:rPr>
          <w:rFonts w:hint="eastAsia"/>
        </w:rPr>
        <w:t xml:space="preserve"> attribute</w:t>
      </w:r>
      <w:r>
        <w:rPr>
          <w:noProof/>
          <w:lang w:eastAsia="zh-CN"/>
        </w:rPr>
        <w:t>;</w:t>
      </w:r>
    </w:p>
    <w:p w14:paraId="7F93F470" w14:textId="77777777" w:rsidR="0083243A" w:rsidRDefault="0083243A" w:rsidP="0083243A">
      <w:pPr>
        <w:pStyle w:val="B1"/>
      </w:pPr>
      <w:r>
        <w:t>-</w:t>
      </w:r>
      <w:r>
        <w:tab/>
        <w:t xml:space="preserve">V2X message payload </w:t>
      </w:r>
      <w:r>
        <w:rPr>
          <w:lang w:val="aa-ET"/>
        </w:rPr>
        <w:t>carried by the V2X message</w:t>
      </w:r>
      <w:r>
        <w:rPr>
          <w:lang w:eastAsia="zh-CN"/>
        </w:rPr>
        <w:t xml:space="preserve"> within the "payload</w:t>
      </w:r>
      <w:r>
        <w:t>" attribute; and</w:t>
      </w:r>
    </w:p>
    <w:p w14:paraId="6A156698" w14:textId="77777777" w:rsidR="0083243A" w:rsidRDefault="0083243A" w:rsidP="0083243A">
      <w:pPr>
        <w:pStyle w:val="B1"/>
      </w:pPr>
      <w:r>
        <w:t>-</w:t>
      </w:r>
      <w:r>
        <w:tab/>
        <w:t xml:space="preserve">The geographical area identifier within the </w:t>
      </w:r>
      <w:r>
        <w:rPr>
          <w:noProof/>
        </w:rPr>
        <w:t>"geoId"</w:t>
      </w:r>
      <w:r>
        <w:rPr>
          <w:rFonts w:hint="eastAsia"/>
        </w:rPr>
        <w:t xml:space="preserve"> </w:t>
      </w:r>
      <w:r>
        <w:t>attribute if available.</w:t>
      </w:r>
    </w:p>
    <w:p w14:paraId="520DC370" w14:textId="77777777" w:rsidR="0083243A" w:rsidRDefault="0083243A" w:rsidP="0083243A">
      <w:pPr>
        <w:rPr>
          <w:noProof/>
        </w:rPr>
      </w:pPr>
      <w:r>
        <w:rPr>
          <w:noProof/>
        </w:rPr>
        <w:t xml:space="preserve">Upon the reception of the HTTP POST message, </w:t>
      </w:r>
      <w:r>
        <w:t xml:space="preserve">if the NF service consumer successfully processed and accepted the received HTTP POST request, </w:t>
      </w:r>
      <w:r>
        <w:rPr>
          <w:noProof/>
        </w:rPr>
        <w:t>the NF service consumer shall send an "204 No Content" HTTP response for a succesfull processing.</w:t>
      </w:r>
    </w:p>
    <w:p w14:paraId="58E7A0C3" w14:textId="750F80F1" w:rsidR="00525A0B" w:rsidRDefault="0083243A" w:rsidP="0083243A">
      <w:r>
        <w:t xml:space="preserve">If errors occur when processing the HTTP POST request, the NF service consumer </w:t>
      </w:r>
      <w:r>
        <w:rPr>
          <w:rFonts w:eastAsia="Times New Roman"/>
        </w:rPr>
        <w:t>shall send an HTTP error response as specified</w:t>
      </w:r>
      <w:r>
        <w:t xml:space="preserve"> in </w:t>
      </w:r>
      <w:proofErr w:type="spellStart"/>
      <w:r>
        <w:t>subclause</w:t>
      </w:r>
      <w:proofErr w:type="spellEnd"/>
      <w:r>
        <w:t> 6.1.7.</w:t>
      </w:r>
    </w:p>
    <w:p w14:paraId="6ED294E9" w14:textId="0616E233" w:rsidR="0083243A" w:rsidRDefault="0083243A" w:rsidP="0083243A">
      <w:pPr>
        <w:rPr>
          <w:noProof/>
        </w:rPr>
      </w:pPr>
      <w:ins w:id="27" w:author="Huawei2" w:date="2021-05-09T19:37:00Z">
        <w:r>
          <w:rPr>
            <w:noProof/>
            <w:lang w:eastAsia="zh-CN"/>
          </w:rPr>
          <w:t>When the VAE Server receives the re</w:t>
        </w:r>
      </w:ins>
      <w:ins w:id="28" w:author="Huawei2" w:date="2021-05-09T19:38:00Z">
        <w:r>
          <w:rPr>
            <w:noProof/>
            <w:lang w:eastAsia="zh-CN"/>
          </w:rPr>
          <w:t xml:space="preserve">sponse from the NF </w:t>
        </w:r>
      </w:ins>
      <w:ins w:id="29" w:author="Huawei2" w:date="2021-05-09T19:39:00Z">
        <w:r>
          <w:rPr>
            <w:noProof/>
            <w:lang w:eastAsia="zh-CN"/>
          </w:rPr>
          <w:t>s</w:t>
        </w:r>
      </w:ins>
      <w:ins w:id="30" w:author="Huawei2" w:date="2021-05-09T19:40:00Z">
        <w:r>
          <w:rPr>
            <w:noProof/>
            <w:lang w:eastAsia="zh-CN"/>
          </w:rPr>
          <w:t xml:space="preserve">ervice consumer, the VAE Service shall send the response to the VAE Client as defined in </w:t>
        </w:r>
      </w:ins>
      <w:ins w:id="31" w:author="Huawei2" w:date="2021-05-09T19:41:00Z">
        <w:r>
          <w:rPr>
            <w:noProof/>
            <w:lang w:eastAsia="zh-CN"/>
          </w:rPr>
          <w:t>subclause</w:t>
        </w:r>
        <w:r>
          <w:rPr>
            <w:noProof/>
            <w:lang w:val="en-US" w:eastAsia="zh-CN"/>
          </w:rPr>
          <w:t> 6.</w:t>
        </w:r>
      </w:ins>
      <w:ins w:id="32" w:author="Huawei2" w:date="2021-05-09T19:42:00Z">
        <w:r>
          <w:rPr>
            <w:noProof/>
            <w:lang w:val="en-US" w:eastAsia="zh-CN"/>
          </w:rPr>
          <w:t>5.2.4 </w:t>
        </w:r>
        <w:r>
          <w:rPr>
            <w:noProof/>
          </w:rPr>
          <w:t>of 3GPP TS 24.486 [x].</w:t>
        </w:r>
      </w:ins>
    </w:p>
    <w:p w14:paraId="4CC78681" w14:textId="27B7F440" w:rsidR="0083243A" w:rsidRPr="00B61815" w:rsidRDefault="0083243A" w:rsidP="00832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52CA51F" w14:textId="77777777" w:rsidR="0083243A" w:rsidRPr="0083243A" w:rsidRDefault="0083243A" w:rsidP="0083243A">
      <w:pPr>
        <w:rPr>
          <w:noProof/>
          <w:lang w:val="en-US" w:eastAsia="zh-CN"/>
        </w:rPr>
      </w:pPr>
    </w:p>
    <w:sectPr w:rsidR="0083243A" w:rsidRPr="0083243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A9BCC" w14:textId="77777777" w:rsidR="001E5C84" w:rsidRDefault="001E5C84">
      <w:r>
        <w:separator/>
      </w:r>
    </w:p>
  </w:endnote>
  <w:endnote w:type="continuationSeparator" w:id="0">
    <w:p w14:paraId="658A061E" w14:textId="77777777" w:rsidR="001E5C84" w:rsidRDefault="001E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D7613" w14:textId="77777777" w:rsidR="001E5C84" w:rsidRDefault="001E5C84">
      <w:r>
        <w:separator/>
      </w:r>
    </w:p>
  </w:footnote>
  <w:footnote w:type="continuationSeparator" w:id="0">
    <w:p w14:paraId="3FAD6601" w14:textId="77777777" w:rsidR="001E5C84" w:rsidRDefault="001E5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E4A65" w14:textId="77777777" w:rsidR="001F1000" w:rsidRDefault="00933C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81517" w14:textId="77777777" w:rsidR="001F1000" w:rsidRDefault="001F10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035EA" w14:textId="77777777" w:rsidR="001F1000" w:rsidRDefault="00933C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D34BA" w14:textId="77777777" w:rsidR="001F1000" w:rsidRDefault="001F10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42CBB"/>
    <w:multiLevelType w:val="hybridMultilevel"/>
    <w:tmpl w:val="FC1457A4"/>
    <w:lvl w:ilvl="0" w:tplc="D2AEE4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000"/>
    <w:rsid w:val="00080693"/>
    <w:rsid w:val="000862F2"/>
    <w:rsid w:val="000F62F8"/>
    <w:rsid w:val="000F76D1"/>
    <w:rsid w:val="00103E40"/>
    <w:rsid w:val="00185F9F"/>
    <w:rsid w:val="001E0FEC"/>
    <w:rsid w:val="001E5C84"/>
    <w:rsid w:val="001F1000"/>
    <w:rsid w:val="002147EA"/>
    <w:rsid w:val="002E0EB5"/>
    <w:rsid w:val="002F7728"/>
    <w:rsid w:val="00306460"/>
    <w:rsid w:val="0033384B"/>
    <w:rsid w:val="00353069"/>
    <w:rsid w:val="00365D80"/>
    <w:rsid w:val="00456634"/>
    <w:rsid w:val="004568D7"/>
    <w:rsid w:val="004D1EAF"/>
    <w:rsid w:val="00504DC9"/>
    <w:rsid w:val="00525A0B"/>
    <w:rsid w:val="0056635B"/>
    <w:rsid w:val="005B101F"/>
    <w:rsid w:val="005F721A"/>
    <w:rsid w:val="006B72D4"/>
    <w:rsid w:val="006B7D5E"/>
    <w:rsid w:val="0073163A"/>
    <w:rsid w:val="007B0660"/>
    <w:rsid w:val="0083243A"/>
    <w:rsid w:val="00872CEA"/>
    <w:rsid w:val="00897247"/>
    <w:rsid w:val="008D0669"/>
    <w:rsid w:val="00933C4C"/>
    <w:rsid w:val="00995540"/>
    <w:rsid w:val="009A71E7"/>
    <w:rsid w:val="00A05613"/>
    <w:rsid w:val="00A17771"/>
    <w:rsid w:val="00A46F6D"/>
    <w:rsid w:val="00AC49A5"/>
    <w:rsid w:val="00BA5DE3"/>
    <w:rsid w:val="00C075F8"/>
    <w:rsid w:val="00C549C4"/>
    <w:rsid w:val="00D3184A"/>
    <w:rsid w:val="00D66B2E"/>
    <w:rsid w:val="00EE0A7E"/>
    <w:rsid w:val="00F34BB8"/>
    <w:rsid w:val="00F507A8"/>
    <w:rsid w:val="00F5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87A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D06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D06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6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1E0F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F76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76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F76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F76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25A0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FF870-0B9A-4C73-9F44-79DDE459B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10</cp:revision>
  <cp:lastPrinted>1899-12-31T23:00:00Z</cp:lastPrinted>
  <dcterms:created xsi:type="dcterms:W3CDTF">2021-05-09T11:28:00Z</dcterms:created>
  <dcterms:modified xsi:type="dcterms:W3CDTF">2021-05-12T08:38:00Z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(3)Wuu4XuZJ41OrYapTZBTVfdRWOpxa4HdXAptxo0pxHa6RPwviTZOAbI5SLooh5/B+2ypuAWXt
T79lWllHGAOdpDv2UU+jykX1Ynt1SN3N/YcWNUf0H/F3kOgmlGftwOoraWf8ZUAL0qGXahya
Hu/XcoQdVikDH6UCfvQnrn621Mmxx8zEAFoPwYp6r90RhY2r84VPPNxvinryZYgiGAoMdCEb
36ld0U2RIfQUjnpnWj</vt:lpwstr>
  </property>
  <property fmtid="{D5CDD505-2E9C-101B-9397-08002B2CF9AE}" pid="22" name="_2015_ms_pID_7253431">
    <vt:lpwstr>xkGVVBcnoQJ5Q7j/tpLuZFPxVZaPPnG81jx5Nh8MIfe2JN+cemr2F+
AAd6NGDGvyaIoLsgbcj8zs1te3wlE4yKQsqzxmP07l2aA0zRCZp3Nviofl0KvyR4rVpnHPs9
N17vOMp1sni9GYSmjwzwJCFcV6r/lemot+BfeDCQm6mqzIY3Vp0KR5rwQRQ805CgDQxucXuz
0I2ybHZqDwMD1nPRhWy62Kc9Axw4p0hLykmy</vt:lpwstr>
  </property>
  <property fmtid="{D5CDD505-2E9C-101B-9397-08002B2CF9AE}" pid="23" name="_2015_ms_pID_7253432">
    <vt:lpwstr>yEIaj36OKsbzEgbgjn/XtUI=</vt:lpwstr>
  </property>
</Properties>
</file>